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3DA2FD" w14:textId="5C08AD25" w:rsidR="00482CBD" w:rsidRDefault="00482CBD" w:rsidP="00482C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3E397C" w:rsidRPr="003E397C">
        <w:rPr>
          <w:b/>
          <w:noProof/>
          <w:sz w:val="24"/>
        </w:rPr>
        <w:t>C4-235297</w:t>
      </w:r>
    </w:p>
    <w:p w14:paraId="65F49732" w14:textId="76331684" w:rsidR="00FC69BA" w:rsidRDefault="00482CBD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</w:t>
      </w:r>
      <w:r w:rsidRPr="00225E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C4-234556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2D12A" w:rsidR="001E41F3" w:rsidRPr="00410371" w:rsidRDefault="00386316" w:rsidP="00547111">
            <w:pPr>
              <w:pStyle w:val="CRCoverPage"/>
              <w:spacing w:after="0"/>
              <w:rPr>
                <w:noProof/>
              </w:rPr>
            </w:pPr>
            <w:r w:rsidRPr="00386316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DFFD0" w:rsidR="001E41F3" w:rsidRPr="00410371" w:rsidRDefault="00482C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78C56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0731">
              <w:rPr>
                <w:b/>
                <w:noProof/>
                <w:sz w:val="28"/>
              </w:rPr>
              <w:t>7.4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60244" w:rsidR="001E41F3" w:rsidRDefault="001406AB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06AB">
              <w:t>Npkmf_Discovery_AnnounceAuthorize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1BF0" w:rsidR="001E41F3" w:rsidRDefault="005007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F184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00731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3B6A4539" w14:textId="77777777" w:rsidR="001406AB" w:rsidRPr="001406AB" w:rsidRDefault="001406AB" w:rsidP="001406AB">
            <w:pPr>
              <w:pStyle w:val="4"/>
              <w:ind w:leftChars="200" w:left="1818"/>
              <w:rPr>
                <w:i/>
              </w:rPr>
            </w:pPr>
            <w:bookmarkStart w:id="2" w:name="_Toc145420210"/>
            <w:r w:rsidRPr="001406AB">
              <w:rPr>
                <w:i/>
              </w:rPr>
              <w:t>7.</w:t>
            </w:r>
            <w:r w:rsidRPr="001406AB">
              <w:rPr>
                <w:i/>
                <w:lang w:eastAsia="zh-CN"/>
              </w:rPr>
              <w:t>2</w:t>
            </w:r>
            <w:r w:rsidRPr="001406AB">
              <w:rPr>
                <w:i/>
              </w:rPr>
              <w:t>.4.1</w:t>
            </w:r>
            <w:r w:rsidRPr="001406AB">
              <w:rPr>
                <w:i/>
              </w:rPr>
              <w:tab/>
              <w:t>Npkmf_Discovery_AnnounceAuthorize service operation</w:t>
            </w:r>
            <w:bookmarkEnd w:id="2"/>
          </w:p>
          <w:p w14:paraId="76EE7AB7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Service operation name:</w:t>
            </w:r>
            <w:r w:rsidRPr="001406AB">
              <w:rPr>
                <w:i/>
              </w:rPr>
              <w:t xml:space="preserve"> Npkmf_Discovery_AnnounceAuthorize</w:t>
            </w:r>
          </w:p>
          <w:p w14:paraId="35E6A49C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Description:</w:t>
            </w:r>
            <w:r w:rsidRPr="001406AB">
              <w:rPr>
                <w:i/>
              </w:rPr>
              <w:t xml:space="preserve"> The consumer NF obtains the authorization from the 5G PKMF for announcing in the PLMN.</w:t>
            </w:r>
          </w:p>
          <w:p w14:paraId="6C45BE53" w14:textId="77777777" w:rsidR="001406AB" w:rsidRPr="001406AB" w:rsidRDefault="001406AB" w:rsidP="001406AB">
            <w:pPr>
              <w:ind w:leftChars="200" w:left="400"/>
              <w:rPr>
                <w:i/>
                <w:color w:val="FF0000"/>
              </w:rPr>
            </w:pPr>
            <w:r w:rsidRPr="001406AB">
              <w:rPr>
                <w:b/>
                <w:i/>
              </w:rPr>
              <w:t>Input, Required:</w:t>
            </w:r>
            <w:r w:rsidRPr="001406AB">
              <w:rPr>
                <w:i/>
              </w:rPr>
              <w:t xml:space="preserve"> User Info ID, RSC</w:t>
            </w:r>
            <w:r w:rsidRPr="001406AB">
              <w:rPr>
                <w:i/>
                <w:color w:val="FF0000"/>
              </w:rPr>
              <w:t>.</w:t>
            </w:r>
          </w:p>
          <w:p w14:paraId="4AA36532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Input, Optional:</w:t>
            </w:r>
            <w:r w:rsidRPr="001406AB">
              <w:rPr>
                <w:i/>
              </w:rPr>
              <w:t xml:space="preserve"> N</w:t>
            </w:r>
            <w:r w:rsidRPr="001406AB">
              <w:rPr>
                <w:i/>
                <w:lang w:eastAsia="zh-CN"/>
              </w:rPr>
              <w:t>one</w:t>
            </w:r>
            <w:r w:rsidRPr="001406AB">
              <w:rPr>
                <w:i/>
              </w:rPr>
              <w:t>.</w:t>
            </w:r>
          </w:p>
          <w:p w14:paraId="796E107E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Required:</w:t>
            </w:r>
            <w:r w:rsidRPr="001406AB">
              <w:rPr>
                <w:i/>
              </w:rPr>
              <w:t xml:space="preserve"> Authorization result.</w:t>
            </w:r>
          </w:p>
          <w:p w14:paraId="0E7BB01B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Optional:</w:t>
            </w:r>
            <w:r w:rsidRPr="001406AB">
              <w:rPr>
                <w:i/>
              </w:rPr>
              <w:t xml:space="preserve"> None.</w:t>
            </w:r>
          </w:p>
          <w:p w14:paraId="3E6F2218" w14:textId="77777777" w:rsidR="000551DD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02A82A6D" w14:textId="23A7F93C" w:rsidR="000551DD" w:rsidRDefault="000551DD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</w:t>
            </w:r>
            <w:r w:rsidR="001406AB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 xml:space="preserve"> of </w:t>
            </w:r>
            <w:r w:rsidR="001406AB" w:rsidRPr="001406AB">
              <w:rPr>
                <w:lang w:eastAsia="zh-CN"/>
              </w:rPr>
              <w:t>Np</w:t>
            </w:r>
            <w:r w:rsidR="001406AB">
              <w:rPr>
                <w:lang w:eastAsia="zh-CN"/>
              </w:rPr>
              <w:t>kmf_Discovery_AnnounceAuthorize.</w:t>
            </w:r>
          </w:p>
          <w:p w14:paraId="708AA7DE" w14:textId="7E1136E7" w:rsidR="00AC05CF" w:rsidRPr="005A4798" w:rsidRDefault="00AC05CF" w:rsidP="001406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0551DD">
              <w:t>define the</w:t>
            </w:r>
            <w:r w:rsidR="001406AB">
              <w:t xml:space="preserve"> new</w:t>
            </w:r>
            <w:r w:rsidR="000551DD">
              <w:t xml:space="preserve"> </w:t>
            </w:r>
            <w:r w:rsidR="001406AB">
              <w:rPr>
                <w:lang w:eastAsia="zh-CN"/>
              </w:rPr>
              <w:t xml:space="preserve">service operation of </w:t>
            </w:r>
            <w:r w:rsidR="001406AB" w:rsidRPr="001406AB">
              <w:rPr>
                <w:lang w:eastAsia="zh-CN"/>
              </w:rPr>
              <w:t>Npkmf_Discovery_AnnounceAuthorize</w:t>
            </w:r>
            <w:r w:rsidR="001406AB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85BA3" w:rsidR="00936336" w:rsidRDefault="001406AB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Npkmf_Discovery_AnnounceAuthorize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F2363" w:rsidR="001E41F3" w:rsidRDefault="00B6362E" w:rsidP="00B63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</w:t>
            </w:r>
            <w:r>
              <w:t>2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B8ECE6" w:rsidR="001E41F3" w:rsidRDefault="000C3B45" w:rsidP="00221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F915F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introduce</w:t>
            </w:r>
            <w:r w:rsidR="00F915F1">
              <w:rPr>
                <w:noProof/>
                <w:lang w:eastAsia="zh-CN"/>
              </w:rPr>
              <w:t xml:space="preserve"> any changes</w:t>
            </w:r>
            <w:r w:rsidR="009C52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OpenAPI file</w:t>
            </w:r>
            <w:r w:rsidR="00F915F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111E4" w:rsidR="008863B9" w:rsidRPr="00482CBD" w:rsidRDefault="00482CBD" w:rsidP="0048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Replace the </w:t>
            </w:r>
            <w:r w:rsidRPr="00482CBD">
              <w:rPr>
                <w:noProof/>
                <w:lang w:eastAsia="zh-CN"/>
              </w:rPr>
              <w:t>AnnounceAuth</w:t>
            </w:r>
            <w:r>
              <w:rPr>
                <w:noProof/>
                <w:lang w:eastAsia="zh-CN"/>
              </w:rPr>
              <w:t>Req</w:t>
            </w:r>
            <w:r w:rsidRPr="00482CBD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by</w:t>
            </w:r>
            <w:r w:rsidRPr="00482CBD">
              <w:rPr>
                <w:noProof/>
                <w:lang w:eastAsia="zh-CN"/>
              </w:rPr>
              <w:t xml:space="preserve"> AnnounceAuthData</w:t>
            </w:r>
            <w:r>
              <w:rPr>
                <w:noProof/>
                <w:lang w:eastAsia="zh-CN"/>
              </w:rPr>
              <w:t xml:space="preserve"> and add </w:t>
            </w:r>
            <w:r w:rsidRPr="00482CBD">
              <w:rPr>
                <w:noProof/>
                <w:lang w:eastAsia="zh-CN"/>
              </w:rPr>
              <w:t>AnnounceAuthData</w:t>
            </w:r>
            <w:r>
              <w:rPr>
                <w:noProof/>
                <w:lang w:eastAsia="zh-CN"/>
              </w:rPr>
              <w:t xml:space="preserve"> for 201 Created in the </w:t>
            </w:r>
            <w:r w:rsidRPr="00482CBD">
              <w:rPr>
                <w:noProof/>
                <w:lang w:eastAsia="zh-CN"/>
              </w:rPr>
              <w:t>Figure 5.x.2.2.1-1: Announce Authorize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F6BBDCC" w14:textId="6A01B2A4" w:rsidR="000551DD" w:rsidRDefault="00A57636" w:rsidP="00C96718">
      <w:pPr>
        <w:pStyle w:val="4"/>
        <w:rPr>
          <w:ins w:id="10" w:author="Huawei" w:date="2023-09-28T10:46:00Z"/>
        </w:rPr>
      </w:pPr>
      <w:bookmarkStart w:id="11" w:name="_Toc35971383"/>
      <w:bookmarkStart w:id="12" w:name="_Toc510696591"/>
      <w:bookmarkStart w:id="13" w:name="_Toc145953039"/>
      <w:bookmarkStart w:id="14" w:name="_Toc122090692"/>
      <w:bookmarkStart w:id="15" w:name="_Toc98142552"/>
      <w:bookmarkStart w:id="16" w:name="_Toc130845028"/>
      <w:bookmarkStart w:id="17" w:name="_Toc122015865"/>
      <w:bookmarkStart w:id="18" w:name="_Toc51922808"/>
      <w:bookmarkStart w:id="19" w:name="_Toc51922389"/>
      <w:bookmarkStart w:id="20" w:name="_Toc45030029"/>
      <w:bookmarkStart w:id="21" w:name="_Toc35935809"/>
      <w:bookmarkStart w:id="22" w:name="_Toc34804238"/>
      <w:bookmarkStart w:id="23" w:name="_Toc26202523"/>
      <w:bookmarkStart w:id="24" w:name="_Toc18853083"/>
      <w:bookmarkStart w:id="25" w:name="_Toc22141074"/>
      <w:bookmarkStart w:id="26" w:name="_Toc22624276"/>
      <w:bookmarkStart w:id="27" w:name="_Toc26202337"/>
      <w:bookmarkEnd w:id="3"/>
      <w:bookmarkEnd w:id="4"/>
      <w:bookmarkEnd w:id="5"/>
      <w:bookmarkEnd w:id="6"/>
      <w:bookmarkEnd w:id="7"/>
      <w:bookmarkEnd w:id="8"/>
      <w:bookmarkEnd w:id="9"/>
      <w:ins w:id="28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29" w:author="Huawei" w:date="2023-09-28T10:46:00Z">
        <w:r w:rsidR="000551DD">
          <w:t>.2.2</w:t>
        </w:r>
        <w:r w:rsidR="000551DD">
          <w:tab/>
        </w:r>
      </w:ins>
      <w:bookmarkEnd w:id="11"/>
      <w:bookmarkEnd w:id="12"/>
      <w:bookmarkEnd w:id="13"/>
      <w:bookmarkEnd w:id="14"/>
      <w:bookmarkEnd w:id="15"/>
      <w:ins w:id="30" w:author="Huawei" w:date="2023-09-28T11:25:00Z">
        <w:r w:rsidR="00952D43">
          <w:rPr>
            <w:lang w:eastAsia="zh-CN"/>
          </w:rPr>
          <w:t>AnnounceAuthorize</w:t>
        </w:r>
      </w:ins>
    </w:p>
    <w:p w14:paraId="435D2F79" w14:textId="7C4B2BA5" w:rsidR="000551DD" w:rsidRDefault="00A57636" w:rsidP="000551DD">
      <w:pPr>
        <w:pStyle w:val="5"/>
        <w:rPr>
          <w:ins w:id="31" w:author="Huawei" w:date="2023-09-28T10:46:00Z"/>
        </w:rPr>
      </w:pPr>
      <w:bookmarkStart w:id="32" w:name="_Toc145953040"/>
      <w:bookmarkStart w:id="33" w:name="_Toc122090693"/>
      <w:bookmarkStart w:id="34" w:name="_Toc98142553"/>
      <w:bookmarkStart w:id="35" w:name="_Toc35971384"/>
      <w:bookmarkStart w:id="36" w:name="_Toc510696592"/>
      <w:ins w:id="37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38" w:author="Huawei" w:date="2023-09-28T10:46:00Z">
        <w:r w:rsidR="000551DD">
          <w:t>.2.2.1</w:t>
        </w:r>
        <w:r w:rsidR="000551DD">
          <w:tab/>
          <w:t>General</w:t>
        </w:r>
        <w:bookmarkEnd w:id="32"/>
        <w:bookmarkEnd w:id="33"/>
        <w:bookmarkEnd w:id="34"/>
        <w:bookmarkEnd w:id="35"/>
        <w:bookmarkEnd w:id="36"/>
      </w:ins>
    </w:p>
    <w:p w14:paraId="68F3122A" w14:textId="7C204D2A" w:rsidR="000551DD" w:rsidRDefault="000551DD" w:rsidP="000551DD">
      <w:pPr>
        <w:rPr>
          <w:ins w:id="39" w:author="Huawei" w:date="2023-09-28T10:46:00Z"/>
        </w:rPr>
      </w:pPr>
      <w:ins w:id="40" w:author="Huawei" w:date="2023-09-28T10:46:00Z">
        <w:r>
          <w:t xml:space="preserve">The </w:t>
        </w:r>
      </w:ins>
      <w:ins w:id="41" w:author="Huawei" w:date="2023-09-28T11:26:00Z">
        <w:r w:rsidR="00952D43">
          <w:rPr>
            <w:lang w:eastAsia="zh-CN"/>
          </w:rPr>
          <w:t>AnnounceAuthorize</w:t>
        </w:r>
        <w:r w:rsidR="00952D43">
          <w:t xml:space="preserve"> </w:t>
        </w:r>
      </w:ins>
      <w:ins w:id="42" w:author="Huawei" w:date="2023-09-28T10:46:00Z">
        <w:r>
          <w:t>service operation is invoked by a NF Service Consumer, i.e. another</w:t>
        </w:r>
      </w:ins>
      <w:ins w:id="43" w:author="Huawei" w:date="2023-09-28T14:23:00Z">
        <w:r w:rsidR="000F53DA">
          <w:t xml:space="preserve"> 5G</w:t>
        </w:r>
      </w:ins>
      <w:ins w:id="44" w:author="Huawei" w:date="2023-09-28T10:46:00Z">
        <w:r>
          <w:t xml:space="preserve"> PKMF in another PLMN, towards the </w:t>
        </w:r>
      </w:ins>
      <w:ins w:id="45" w:author="Huawei" w:date="2023-09-28T14:23:00Z">
        <w:r w:rsidR="000F53DA">
          <w:t xml:space="preserve">5G </w:t>
        </w:r>
      </w:ins>
      <w:ins w:id="46" w:author="Huawei" w:date="2023-09-28T10:46:00Z">
        <w:r>
          <w:t xml:space="preserve">PKMF to retrieve </w:t>
        </w:r>
      </w:ins>
      <w:ins w:id="47" w:author="Huawei" w:date="2023-09-28T11:26:00Z">
        <w:r w:rsidR="00952D43">
          <w:t>the authorization from the 5G PKMF for announcing in the PLMN</w:t>
        </w:r>
      </w:ins>
      <w:ins w:id="48" w:author="Huawei" w:date="2023-09-28T10:46:00Z">
        <w:r>
          <w:t>.</w:t>
        </w:r>
      </w:ins>
    </w:p>
    <w:p w14:paraId="3407FB1E" w14:textId="033224F4" w:rsidR="00952D43" w:rsidRDefault="00952D43" w:rsidP="00952D43">
      <w:pPr>
        <w:rPr>
          <w:ins w:id="49" w:author="Huawei" w:date="2023-09-28T11:30:00Z"/>
          <w:lang w:eastAsia="en-US"/>
        </w:rPr>
      </w:pPr>
      <w:ins w:id="50" w:author="Huawei" w:date="2023-09-28T11:30:00Z">
        <w:r>
          <w:t xml:space="preserve">The NF Service Consumer (e.g., 5G PKMF) shall request the 5G PKMF to get </w:t>
        </w:r>
      </w:ins>
      <w:ins w:id="51" w:author="Huawei" w:date="2023-09-28T11:37:00Z">
        <w:r>
          <w:t>authorization</w:t>
        </w:r>
      </w:ins>
      <w:ins w:id="52" w:author="Huawei" w:date="2023-09-28T11:30:00Z">
        <w:r>
          <w:rPr>
            <w:lang w:eastAsia="zh-CN"/>
          </w:rPr>
          <w:t xml:space="preserve"> </w:t>
        </w:r>
        <w:r w:rsidR="00C742A1">
          <w:t>as shown in Figure 5.</w:t>
        </w:r>
        <w:r w:rsidR="00C742A1" w:rsidRPr="00430DB9">
          <w:rPr>
            <w:highlight w:val="yellow"/>
          </w:rPr>
          <w:t>x</w:t>
        </w:r>
        <w:r>
          <w:t>.2.2.1-1</w:t>
        </w:r>
      </w:ins>
    </w:p>
    <w:p w14:paraId="31396A98" w14:textId="77777777" w:rsidR="00952D43" w:rsidRDefault="00482CBD" w:rsidP="000F53DA">
      <w:pPr>
        <w:pStyle w:val="TH"/>
        <w:spacing w:before="240"/>
        <w:rPr>
          <w:ins w:id="53" w:author="Huawei" w:date="2023-09-28T11:30:00Z"/>
          <w:lang w:eastAsia="en-GB"/>
        </w:rPr>
      </w:pPr>
      <w:ins w:id="54" w:author="Huawei" w:date="2023-09-28T11:30:00Z">
        <w:r>
          <w:rPr>
            <w:rFonts w:eastAsia="等线"/>
          </w:rPr>
          <w:object w:dxaOrig="8685" w:dyaOrig="2370" w14:anchorId="02989E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60549697" r:id="rId14"/>
          </w:object>
        </w:r>
      </w:ins>
    </w:p>
    <w:p w14:paraId="02BB18A6" w14:textId="76B5E377" w:rsidR="00952D43" w:rsidRDefault="00430DB9" w:rsidP="00952D43">
      <w:pPr>
        <w:pStyle w:val="TF"/>
        <w:rPr>
          <w:ins w:id="55" w:author="Huawei" w:date="2023-09-28T11:30:00Z"/>
        </w:rPr>
      </w:pPr>
      <w:ins w:id="56" w:author="Huawei" w:date="2023-09-28T11:30:00Z">
        <w:r>
          <w:t>Figure 5.</w:t>
        </w:r>
      </w:ins>
      <w:ins w:id="57" w:author="Huawei" w:date="2023-09-28T17:10:00Z">
        <w:r w:rsidRPr="00430DB9">
          <w:rPr>
            <w:highlight w:val="yellow"/>
          </w:rPr>
          <w:t>x</w:t>
        </w:r>
      </w:ins>
      <w:ins w:id="58" w:author="Huawei" w:date="2023-09-28T11:30:00Z">
        <w:r w:rsidR="00952D43">
          <w:t xml:space="preserve">.2.2.1-1: </w:t>
        </w:r>
      </w:ins>
      <w:ins w:id="59" w:author="Huawei" w:date="2023-09-28T11:41:00Z">
        <w:r w:rsidR="00A10144">
          <w:rPr>
            <w:lang w:eastAsia="zh-CN"/>
          </w:rPr>
          <w:t>Announce Authorize</w:t>
        </w:r>
      </w:ins>
    </w:p>
    <w:p w14:paraId="5EAD3A19" w14:textId="2813AD2B" w:rsidR="00952D43" w:rsidRDefault="00952D43" w:rsidP="00952D43">
      <w:pPr>
        <w:pStyle w:val="B1"/>
        <w:rPr>
          <w:ins w:id="60" w:author="Huawei" w:date="2023-09-28T11:30:00Z"/>
          <w:lang w:eastAsia="en-GB"/>
        </w:rPr>
      </w:pPr>
      <w:ins w:id="61" w:author="Huawei" w:date="2023-09-28T11:30:00Z">
        <w:r>
          <w:t>1.</w:t>
        </w:r>
        <w:r>
          <w:tab/>
          <w:t xml:space="preserve">The NF service consumer (e.g., </w:t>
        </w:r>
      </w:ins>
      <w:ins w:id="62" w:author="Huawei" w:date="2023-09-28T11:37:00Z">
        <w:r>
          <w:t xml:space="preserve">5G </w:t>
        </w:r>
      </w:ins>
      <w:ins w:id="63" w:author="Huawei" w:date="2023-09-28T11:30:00Z">
        <w:r>
          <w:t xml:space="preserve">PKMF) sends a </w:t>
        </w:r>
      </w:ins>
      <w:ins w:id="64" w:author="Huawei" w:date="2023-09-28T14:45:00Z">
        <w:r w:rsidR="00237025">
          <w:rPr>
            <w:lang w:eastAsia="zh-CN"/>
          </w:rPr>
          <w:t>HTTP PUT</w:t>
        </w:r>
      </w:ins>
      <w:ins w:id="65" w:author="Huawei" w:date="2023-09-28T11:30:00Z">
        <w:r>
          <w:t xml:space="preserve"> request t</w:t>
        </w:r>
        <w:r w:rsidR="00237025">
          <w:t>o the resource representing the</w:t>
        </w:r>
      </w:ins>
      <w:ins w:id="66" w:author="Huawei" w:date="2023-09-28T14:46:00Z">
        <w:r w:rsidR="00237025">
          <w:t xml:space="preserve"> </w:t>
        </w:r>
      </w:ins>
      <w:ins w:id="67" w:author="Huawei" w:date="2023-09-28T11:41:00Z">
        <w:r w:rsidR="00A10144">
          <w:t>announce</w:t>
        </w:r>
      </w:ins>
      <w:ins w:id="68" w:author="Huawei" w:date="2023-09-28T11:30:00Z">
        <w:r>
          <w:t>-</w:t>
        </w:r>
      </w:ins>
      <w:ins w:id="69" w:author="Huawei" w:date="2023-09-28T11:41:00Z">
        <w:r w:rsidR="00A10144">
          <w:t>authorize</w:t>
        </w:r>
      </w:ins>
      <w:ins w:id="70" w:author="Huawei" w:date="2023-09-28T11:30:00Z">
        <w:r>
          <w:t xml:space="preserve"> custom operation. The request body shall contain the</w:t>
        </w:r>
      </w:ins>
      <w:ins w:id="71" w:author="Huawei" w:date="2023-09-28T11:41:00Z">
        <w:r w:rsidR="00A10144">
          <w:t xml:space="preserve"> RSC.</w:t>
        </w:r>
      </w:ins>
    </w:p>
    <w:p w14:paraId="0B1ED6F3" w14:textId="426AE2D4" w:rsidR="00237025" w:rsidRDefault="00237025" w:rsidP="00237025">
      <w:pPr>
        <w:pStyle w:val="B1"/>
        <w:rPr>
          <w:ins w:id="72" w:author="Huawei" w:date="2023-09-28T14:40:00Z"/>
          <w:lang w:eastAsia="zh-CN"/>
        </w:rPr>
      </w:pPr>
      <w:ins w:id="73" w:author="Huawei" w:date="2023-09-28T14:40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If the context indicated by the userInfoId doesn't exist, the 5G P</w:t>
        </w:r>
      </w:ins>
      <w:ins w:id="74" w:author="Huawei" w:date="2023-09-28T14:41:00Z">
        <w:r>
          <w:t>K</w:t>
        </w:r>
      </w:ins>
      <w:ins w:id="75" w:author="Huawei" w:date="2023-09-28T14:40:00Z">
        <w:r>
          <w:t xml:space="preserve">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3928D77C" w14:textId="72F4F989" w:rsidR="00237025" w:rsidRDefault="00237025" w:rsidP="00237025">
      <w:pPr>
        <w:pStyle w:val="B1"/>
        <w:rPr>
          <w:ins w:id="76" w:author="Huawei" w:date="2023-09-28T14:40:00Z"/>
          <w:lang w:eastAsia="zh-CN"/>
        </w:rPr>
      </w:pPr>
      <w:ins w:id="77" w:author="Huawei" w:date="2023-09-28T14:40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</w:ins>
      <w:ins w:id="78" w:author="Huawei" w:date="2023-09-28T14:41:00Z">
        <w:r>
          <w:t xml:space="preserve">PKMF </w:t>
        </w:r>
      </w:ins>
      <w:ins w:id="79" w:author="Huawei" w:date="2023-09-28T14:40:00Z"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817143C" w14:textId="70776002" w:rsidR="00237025" w:rsidRDefault="00237025" w:rsidP="00237025">
      <w:pPr>
        <w:pStyle w:val="B1"/>
        <w:rPr>
          <w:ins w:id="80" w:author="Huawei" w:date="2023-09-28T14:41:00Z"/>
          <w:lang w:val="en-AU" w:eastAsia="en-GB"/>
        </w:rPr>
      </w:pPr>
      <w:ins w:id="81" w:author="Huawei" w:date="2023-09-28T14:41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237025">
          <w:rPr>
            <w:highlight w:val="yellow"/>
          </w:rPr>
          <w:t>y</w:t>
        </w:r>
        <w:r>
          <w:t xml:space="preserve">.3.2.3.1-3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237025">
          <w:rPr>
            <w:highlight w:val="yellow"/>
          </w:rPr>
          <w:t>y</w:t>
        </w:r>
        <w:r>
          <w:t>.3.2.3.1-3.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39B16FA6" w14:textId="77777777" w:rsidR="001406AB" w:rsidRDefault="001406AB" w:rsidP="00936336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FE289" w14:textId="77777777" w:rsidR="00B234BD" w:rsidRDefault="00B234BD">
      <w:r>
        <w:separator/>
      </w:r>
    </w:p>
  </w:endnote>
  <w:endnote w:type="continuationSeparator" w:id="0">
    <w:p w14:paraId="581C7FEC" w14:textId="77777777" w:rsidR="00B234BD" w:rsidRDefault="00B2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0A241" w14:textId="77777777" w:rsidR="00B234BD" w:rsidRDefault="00B234BD">
      <w:r>
        <w:separator/>
      </w:r>
    </w:p>
  </w:footnote>
  <w:footnote w:type="continuationSeparator" w:id="0">
    <w:p w14:paraId="44BB038C" w14:textId="77777777" w:rsidR="00B234BD" w:rsidRDefault="00B23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3B45"/>
    <w:rsid w:val="000C6598"/>
    <w:rsid w:val="000D44B3"/>
    <w:rsid w:val="000D6559"/>
    <w:rsid w:val="000E4AB1"/>
    <w:rsid w:val="000F1CFC"/>
    <w:rsid w:val="000F53DA"/>
    <w:rsid w:val="00123F2A"/>
    <w:rsid w:val="001334FB"/>
    <w:rsid w:val="001406A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10AA"/>
    <w:rsid w:val="00225EBE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67C8A"/>
    <w:rsid w:val="00372FCB"/>
    <w:rsid w:val="003730F4"/>
    <w:rsid w:val="00374DD4"/>
    <w:rsid w:val="0037728D"/>
    <w:rsid w:val="00385100"/>
    <w:rsid w:val="00386316"/>
    <w:rsid w:val="00387FB3"/>
    <w:rsid w:val="003900A4"/>
    <w:rsid w:val="003B0E76"/>
    <w:rsid w:val="003B1CB0"/>
    <w:rsid w:val="003C1458"/>
    <w:rsid w:val="003E1A36"/>
    <w:rsid w:val="003E387E"/>
    <w:rsid w:val="003E397C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2CBD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2E43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C521F"/>
    <w:rsid w:val="009E3297"/>
    <w:rsid w:val="009F734F"/>
    <w:rsid w:val="009F7AF4"/>
    <w:rsid w:val="00A03D39"/>
    <w:rsid w:val="00A04BA3"/>
    <w:rsid w:val="00A10144"/>
    <w:rsid w:val="00A22F1C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16024"/>
    <w:rsid w:val="00B234BD"/>
    <w:rsid w:val="00B24487"/>
    <w:rsid w:val="00B258BB"/>
    <w:rsid w:val="00B30637"/>
    <w:rsid w:val="00B42AE0"/>
    <w:rsid w:val="00B43E97"/>
    <w:rsid w:val="00B63224"/>
    <w:rsid w:val="00B6362E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583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05A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63A4D"/>
    <w:rsid w:val="00F7664E"/>
    <w:rsid w:val="00F87FF4"/>
    <w:rsid w:val="00F915F1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0EBD5-CCED-4B46-BFC7-9CA2F851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2023-10-11T22:19:00Z</dcterms:created>
  <dcterms:modified xsi:type="dcterms:W3CDTF">2023-11-03T12:31:00Z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(3)5FHN0jM7QYH5mMU7DtgxKWeCTS+K9hQozG9/y5UQJYMKUA57isazfaPCGWd0pngB07TVzJPd
Hh+YyxOHV0c1fvFCzEvuO/xDbfIjc1ygJ0eF9bAWJI3pjdHPcna8UvEB2h6uSbeFWagNUHC+
cHamMt/QAe6YDLO0zxK4F0UV9KLpO99plO0FCBNRwVvixXxfnGmYhQWSy+bC7KxitLQpXc+b
JxISub6Yh466R4medC</vt:lpwstr>
  </property>
  <property fmtid="{D5CDD505-2E9C-101B-9397-08002B2CF9AE}" pid="22" name="_2015_ms_pID_7253431">
    <vt:lpwstr>sAFSSu8+euUkLIaQeULn9C4WbDm+C3jGxZCCNKjUqnyViSPHygVdj4
COySt5KTAUrRIeUdWXGFd2nfUO0Tb+lTVZ52CaJy3MDZiLDsQ5JwIKA3VXlLo2htW+RisKS7
564C8uN0Bj3NzD12kw9cqWssTx3NS/+qncaF8QtXO6Ha4UH2e8+ZKpXCC8s5AIsSZHjV3rkF
Y6ZzamNAoR+bwt2qBGm2GDvOgG9Xe6iOfLOw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